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E564B8C"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566B65" w:rsidRPr="00566B65">
        <w:rPr>
          <w:b/>
          <w:i/>
          <w:noProof/>
          <w:sz w:val="28"/>
        </w:rPr>
        <w:t>R5-222643</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EE4D40C" w:rsidR="001E41F3" w:rsidRPr="00D01D4E" w:rsidRDefault="00566B65" w:rsidP="00C2344A">
            <w:pPr>
              <w:pStyle w:val="CRCoverPage"/>
              <w:spacing w:after="0"/>
              <w:jc w:val="center"/>
              <w:rPr>
                <w:noProof/>
              </w:rPr>
            </w:pPr>
            <w:r>
              <w:rPr>
                <w:b/>
                <w:noProof/>
                <w:sz w:val="28"/>
              </w:rPr>
              <w:t>2334</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61FD4FF" w:rsidR="001E41F3" w:rsidRPr="00D01D4E" w:rsidRDefault="001B374E" w:rsidP="00A20CD9">
            <w:pPr>
              <w:pStyle w:val="CRCoverPage"/>
              <w:spacing w:after="0"/>
              <w:ind w:left="100"/>
              <w:rPr>
                <w:noProof/>
                <w:lang w:eastAsia="zh-CN"/>
              </w:rPr>
            </w:pPr>
            <w:r w:rsidRPr="001B374E">
              <w:rPr>
                <w:noProof/>
                <w:lang w:eastAsia="zh-CN"/>
              </w:rPr>
              <w:t>Correction to sidelink IE SL-BWP-PoolConfig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AA56D" w:rsidR="00C82798" w:rsidRPr="00D01D4E" w:rsidRDefault="001B374E" w:rsidP="00997C93">
            <w:pPr>
              <w:pStyle w:val="CRCoverPage"/>
              <w:numPr>
                <w:ilvl w:val="0"/>
                <w:numId w:val="37"/>
              </w:numPr>
              <w:spacing w:after="0"/>
              <w:rPr>
                <w:noProof/>
              </w:rPr>
            </w:pPr>
            <w:r>
              <w:rPr>
                <w:noProof/>
                <w:lang w:eastAsia="zh-CN"/>
              </w:rPr>
              <w:t xml:space="preserve">PSFCH configuration is </w:t>
            </w:r>
            <w:r>
              <w:rPr>
                <w:rFonts w:hint="eastAsia"/>
                <w:noProof/>
                <w:lang w:eastAsia="zh-CN"/>
              </w:rPr>
              <w:t>s</w:t>
            </w:r>
            <w:r>
              <w:rPr>
                <w:noProof/>
                <w:lang w:eastAsia="zh-CN"/>
              </w:rPr>
              <w:t>et to not present in 38.508-1, which conflicts with logical channel configuration (HARQ is assumed to be enabled). So we suggest configure PSFCH in resource pool.</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03CB5E0" w14:textId="79D9DADF" w:rsidR="001E41F3" w:rsidRDefault="001B374E" w:rsidP="00F334B2">
            <w:pPr>
              <w:pStyle w:val="CRCoverPage"/>
              <w:numPr>
                <w:ilvl w:val="0"/>
                <w:numId w:val="35"/>
              </w:numPr>
              <w:spacing w:after="0"/>
              <w:rPr>
                <w:noProof/>
              </w:rPr>
            </w:pPr>
            <w:r>
              <w:rPr>
                <w:noProof/>
                <w:lang w:eastAsia="zh-CN"/>
              </w:rPr>
              <w:t>PSFCH is configured in resource pool.</w:t>
            </w:r>
          </w:p>
          <w:p w14:paraId="31C656EC" w14:textId="2C63B435" w:rsidR="00997C93" w:rsidRPr="00D01D4E" w:rsidRDefault="00997C93" w:rsidP="00F334B2">
            <w:pPr>
              <w:pStyle w:val="CRCoverPage"/>
              <w:numPr>
                <w:ilvl w:val="0"/>
                <w:numId w:val="35"/>
              </w:numPr>
              <w:spacing w:after="0"/>
              <w:rPr>
                <w:noProof/>
              </w:rPr>
            </w:pPr>
            <w:r>
              <w:t>Editorial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648B4A3A" w14:textId="77777777" w:rsidR="001B374E" w:rsidRPr="00AC6BFC" w:rsidRDefault="001B374E" w:rsidP="001B374E">
      <w:pPr>
        <w:pStyle w:val="40"/>
      </w:pPr>
      <w:r w:rsidRPr="00AC6BFC">
        <w:rPr>
          <w:i/>
        </w:rPr>
        <w:t>–</w:t>
      </w:r>
      <w:r w:rsidRPr="00AC6BFC">
        <w:rPr>
          <w:i/>
        </w:rPr>
        <w:tab/>
      </w:r>
      <w:r w:rsidRPr="00AC6BFC">
        <w:rPr>
          <w:i/>
          <w:iCs/>
        </w:rPr>
        <w:t>SL-BWP-PoolConfig</w:t>
      </w:r>
    </w:p>
    <w:p w14:paraId="4EAB8E67" w14:textId="77777777" w:rsidR="001B374E" w:rsidRPr="001B0CC1" w:rsidRDefault="001B374E" w:rsidP="001B374E">
      <w:pPr>
        <w:pStyle w:val="TH"/>
      </w:pPr>
      <w:r w:rsidRPr="001B0CC1">
        <w:t xml:space="preserve">Table 4.6.6-3: </w:t>
      </w:r>
      <w:r w:rsidRPr="001B0CC1">
        <w:rPr>
          <w:i/>
          <w:iCs/>
        </w:rPr>
        <w:t>SL-BWP-PoolConfig</w:t>
      </w:r>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1B374E" w:rsidRPr="001B0CC1" w14:paraId="059EF9F2" w14:textId="77777777" w:rsidTr="003B62E3">
        <w:tc>
          <w:tcPr>
            <w:tcW w:w="9743" w:type="dxa"/>
            <w:gridSpan w:val="5"/>
          </w:tcPr>
          <w:p w14:paraId="2682DE82" w14:textId="77777777" w:rsidR="001B374E" w:rsidRPr="001B0CC1" w:rsidRDefault="001B374E" w:rsidP="003B62E3">
            <w:pPr>
              <w:pStyle w:val="TAL"/>
            </w:pPr>
            <w:r w:rsidRPr="001B0CC1">
              <w:t>Derivation Path: TS 38.331 [6], clause 6.3.5</w:t>
            </w:r>
          </w:p>
        </w:tc>
      </w:tr>
      <w:tr w:rsidR="001B374E" w:rsidRPr="001B0CC1" w14:paraId="0A7AF426" w14:textId="77777777" w:rsidTr="003B62E3">
        <w:tblPrEx>
          <w:tblCellMar>
            <w:left w:w="108" w:type="dxa"/>
            <w:right w:w="108" w:type="dxa"/>
          </w:tblCellMar>
        </w:tblPrEx>
        <w:tc>
          <w:tcPr>
            <w:tcW w:w="4536" w:type="dxa"/>
          </w:tcPr>
          <w:p w14:paraId="3EE76ECA" w14:textId="77777777" w:rsidR="001B374E" w:rsidRPr="001B0CC1" w:rsidRDefault="001B374E" w:rsidP="003B62E3">
            <w:pPr>
              <w:pStyle w:val="TAH"/>
            </w:pPr>
            <w:r w:rsidRPr="001B0CC1">
              <w:t>Information Element</w:t>
            </w:r>
          </w:p>
        </w:tc>
        <w:tc>
          <w:tcPr>
            <w:tcW w:w="2267" w:type="dxa"/>
          </w:tcPr>
          <w:p w14:paraId="4F9205DC" w14:textId="77777777" w:rsidR="001B374E" w:rsidRPr="001B0CC1" w:rsidRDefault="001B374E" w:rsidP="003B62E3">
            <w:pPr>
              <w:pStyle w:val="TAH"/>
            </w:pPr>
            <w:r w:rsidRPr="001B0CC1">
              <w:t>Value/remark</w:t>
            </w:r>
          </w:p>
        </w:tc>
        <w:tc>
          <w:tcPr>
            <w:tcW w:w="1700" w:type="dxa"/>
            <w:gridSpan w:val="2"/>
          </w:tcPr>
          <w:p w14:paraId="2FF7B7E4" w14:textId="77777777" w:rsidR="001B374E" w:rsidRPr="001B0CC1" w:rsidRDefault="001B374E" w:rsidP="003B62E3">
            <w:pPr>
              <w:pStyle w:val="TAH"/>
            </w:pPr>
            <w:r w:rsidRPr="001B0CC1">
              <w:t>Comment</w:t>
            </w:r>
          </w:p>
        </w:tc>
        <w:tc>
          <w:tcPr>
            <w:tcW w:w="1240" w:type="dxa"/>
          </w:tcPr>
          <w:p w14:paraId="4D56800B" w14:textId="77777777" w:rsidR="001B374E" w:rsidRPr="001B0CC1" w:rsidRDefault="001B374E" w:rsidP="003B62E3">
            <w:pPr>
              <w:pStyle w:val="TAH"/>
            </w:pPr>
            <w:r w:rsidRPr="001B0CC1">
              <w:t>Condition</w:t>
            </w:r>
          </w:p>
        </w:tc>
      </w:tr>
      <w:tr w:rsidR="001B374E" w:rsidRPr="001B0CC1" w14:paraId="003F30B9" w14:textId="77777777" w:rsidTr="003B62E3">
        <w:tblPrEx>
          <w:tblCellMar>
            <w:left w:w="108" w:type="dxa"/>
            <w:right w:w="108" w:type="dxa"/>
          </w:tblCellMar>
        </w:tblPrEx>
        <w:tc>
          <w:tcPr>
            <w:tcW w:w="4536" w:type="dxa"/>
          </w:tcPr>
          <w:p w14:paraId="29F51A97" w14:textId="77777777" w:rsidR="001B374E" w:rsidRPr="001B0CC1" w:rsidRDefault="001B374E" w:rsidP="003B62E3">
            <w:pPr>
              <w:pStyle w:val="TAL"/>
            </w:pPr>
            <w:r w:rsidRPr="001B0CC1">
              <w:t>SL-BWP-PoolConfig-r16 ::= SEQUENCE {</w:t>
            </w:r>
          </w:p>
        </w:tc>
        <w:tc>
          <w:tcPr>
            <w:tcW w:w="2267" w:type="dxa"/>
          </w:tcPr>
          <w:p w14:paraId="3B09E2F4" w14:textId="77777777" w:rsidR="001B374E" w:rsidRPr="001B0CC1" w:rsidRDefault="001B374E" w:rsidP="003B62E3">
            <w:pPr>
              <w:pStyle w:val="TAL"/>
            </w:pPr>
          </w:p>
        </w:tc>
        <w:tc>
          <w:tcPr>
            <w:tcW w:w="1700" w:type="dxa"/>
            <w:gridSpan w:val="2"/>
          </w:tcPr>
          <w:p w14:paraId="05548B27" w14:textId="77777777" w:rsidR="001B374E" w:rsidRPr="001B0CC1" w:rsidRDefault="001B374E" w:rsidP="003B62E3">
            <w:pPr>
              <w:pStyle w:val="TAL"/>
            </w:pPr>
          </w:p>
        </w:tc>
        <w:tc>
          <w:tcPr>
            <w:tcW w:w="1240" w:type="dxa"/>
          </w:tcPr>
          <w:p w14:paraId="176B08D9" w14:textId="77777777" w:rsidR="001B374E" w:rsidRPr="001B0CC1" w:rsidRDefault="001B374E" w:rsidP="003B62E3">
            <w:pPr>
              <w:pStyle w:val="TAL"/>
            </w:pPr>
          </w:p>
        </w:tc>
      </w:tr>
      <w:tr w:rsidR="001B374E" w:rsidRPr="001B0CC1" w14:paraId="00F2A729" w14:textId="77777777" w:rsidTr="003B62E3">
        <w:tblPrEx>
          <w:tblCellMar>
            <w:left w:w="108" w:type="dxa"/>
            <w:right w:w="108" w:type="dxa"/>
          </w:tblCellMar>
        </w:tblPrEx>
        <w:tc>
          <w:tcPr>
            <w:tcW w:w="4536" w:type="dxa"/>
          </w:tcPr>
          <w:p w14:paraId="133CCC0D" w14:textId="77777777" w:rsidR="001B374E" w:rsidRPr="001B0CC1" w:rsidRDefault="001B374E" w:rsidP="003B62E3">
            <w:pPr>
              <w:pStyle w:val="TAL"/>
              <w:rPr>
                <w:snapToGrid w:val="0"/>
              </w:rPr>
            </w:pPr>
            <w:r w:rsidRPr="001B0CC1">
              <w:rPr>
                <w:snapToGrid w:val="0"/>
              </w:rPr>
              <w:t xml:space="preserve">  </w:t>
            </w:r>
            <w:r w:rsidRPr="001B0CC1">
              <w:t>sl-RxPool-r16</w:t>
            </w:r>
          </w:p>
        </w:tc>
        <w:tc>
          <w:tcPr>
            <w:tcW w:w="2267" w:type="dxa"/>
          </w:tcPr>
          <w:p w14:paraId="1E6CD3F6"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500C3FEA" w14:textId="77777777" w:rsidR="001B374E" w:rsidRPr="001B0CC1" w:rsidRDefault="001B374E" w:rsidP="003B62E3">
            <w:pPr>
              <w:pStyle w:val="TAL"/>
              <w:rPr>
                <w:snapToGrid w:val="0"/>
              </w:rPr>
            </w:pPr>
          </w:p>
        </w:tc>
        <w:tc>
          <w:tcPr>
            <w:tcW w:w="1247" w:type="dxa"/>
            <w:gridSpan w:val="2"/>
          </w:tcPr>
          <w:p w14:paraId="00FCE53B" w14:textId="77777777" w:rsidR="001B374E" w:rsidRPr="001B0CC1" w:rsidRDefault="001B374E" w:rsidP="003B62E3">
            <w:pPr>
              <w:pStyle w:val="TAL"/>
              <w:rPr>
                <w:snapToGrid w:val="0"/>
              </w:rPr>
            </w:pPr>
          </w:p>
        </w:tc>
      </w:tr>
      <w:tr w:rsidR="001B374E" w:rsidRPr="001B0CC1" w14:paraId="2C055C28" w14:textId="77777777" w:rsidTr="003B62E3">
        <w:tblPrEx>
          <w:tblCellMar>
            <w:left w:w="108" w:type="dxa"/>
            <w:right w:w="108" w:type="dxa"/>
          </w:tblCellMar>
        </w:tblPrEx>
        <w:tc>
          <w:tcPr>
            <w:tcW w:w="4536" w:type="dxa"/>
          </w:tcPr>
          <w:p w14:paraId="78036F23"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sl-TxPoolSelectedNormal-r16</w:t>
            </w:r>
          </w:p>
        </w:tc>
        <w:tc>
          <w:tcPr>
            <w:tcW w:w="2267" w:type="dxa"/>
          </w:tcPr>
          <w:p w14:paraId="36CB939A"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3AEA4C3E" w14:textId="77777777" w:rsidR="001B374E" w:rsidRPr="001B0CC1" w:rsidRDefault="001B374E" w:rsidP="003B62E3">
            <w:pPr>
              <w:pStyle w:val="TAL"/>
              <w:rPr>
                <w:snapToGrid w:val="0"/>
              </w:rPr>
            </w:pPr>
          </w:p>
        </w:tc>
        <w:tc>
          <w:tcPr>
            <w:tcW w:w="1247" w:type="dxa"/>
            <w:gridSpan w:val="2"/>
          </w:tcPr>
          <w:p w14:paraId="497BC36F" w14:textId="77777777" w:rsidR="001B374E" w:rsidRPr="001B0CC1" w:rsidRDefault="001B374E" w:rsidP="003B62E3">
            <w:pPr>
              <w:pStyle w:val="TAL"/>
              <w:rPr>
                <w:snapToGrid w:val="0"/>
                <w:lang w:eastAsia="zh-CN"/>
              </w:rPr>
            </w:pPr>
          </w:p>
        </w:tc>
      </w:tr>
      <w:tr w:rsidR="001B374E" w:rsidRPr="001B0CC1" w14:paraId="27D827AA" w14:textId="77777777" w:rsidTr="003B62E3">
        <w:tblPrEx>
          <w:tblCellMar>
            <w:left w:w="108" w:type="dxa"/>
            <w:right w:w="108" w:type="dxa"/>
          </w:tblCellMar>
        </w:tblPrEx>
        <w:tc>
          <w:tcPr>
            <w:tcW w:w="4536" w:type="dxa"/>
          </w:tcPr>
          <w:p w14:paraId="64AD3469"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sl-TxPoolSelectedNormal-r16 SEQUENCE {</w:t>
            </w:r>
          </w:p>
        </w:tc>
        <w:tc>
          <w:tcPr>
            <w:tcW w:w="2267" w:type="dxa"/>
          </w:tcPr>
          <w:p w14:paraId="63C07DBA" w14:textId="77777777" w:rsidR="001B374E" w:rsidRPr="001B0CC1" w:rsidRDefault="001B374E" w:rsidP="003B62E3">
            <w:pPr>
              <w:pStyle w:val="TAL"/>
              <w:rPr>
                <w:snapToGrid w:val="0"/>
                <w:lang w:eastAsia="zh-CN"/>
              </w:rPr>
            </w:pPr>
          </w:p>
        </w:tc>
        <w:tc>
          <w:tcPr>
            <w:tcW w:w="1693" w:type="dxa"/>
          </w:tcPr>
          <w:p w14:paraId="6AA443C0" w14:textId="77777777" w:rsidR="001B374E" w:rsidRPr="001B0CC1" w:rsidRDefault="001B374E" w:rsidP="003B62E3">
            <w:pPr>
              <w:pStyle w:val="TAL"/>
              <w:rPr>
                <w:snapToGrid w:val="0"/>
              </w:rPr>
            </w:pPr>
          </w:p>
        </w:tc>
        <w:tc>
          <w:tcPr>
            <w:tcW w:w="1247" w:type="dxa"/>
            <w:gridSpan w:val="2"/>
          </w:tcPr>
          <w:p w14:paraId="3AC80E44" w14:textId="77777777" w:rsidR="001B374E" w:rsidRPr="001B0CC1" w:rsidRDefault="001B374E" w:rsidP="003B62E3">
            <w:pPr>
              <w:pStyle w:val="TAL"/>
              <w:rPr>
                <w:snapToGrid w:val="0"/>
                <w:lang w:eastAsia="zh-CN"/>
              </w:rPr>
            </w:pPr>
            <w:r w:rsidRPr="001B0CC1">
              <w:rPr>
                <w:snapToGrid w:val="0"/>
                <w:lang w:eastAsia="zh-CN"/>
              </w:rPr>
              <w:t>SELECTED</w:t>
            </w:r>
          </w:p>
        </w:tc>
      </w:tr>
      <w:tr w:rsidR="001B374E" w:rsidRPr="001B0CC1" w14:paraId="3FC4FDCD" w14:textId="77777777" w:rsidTr="003B62E3">
        <w:tblPrEx>
          <w:tblCellMar>
            <w:left w:w="108" w:type="dxa"/>
            <w:right w:w="108" w:type="dxa"/>
          </w:tblCellMar>
        </w:tblPrEx>
        <w:tc>
          <w:tcPr>
            <w:tcW w:w="4536" w:type="dxa"/>
          </w:tcPr>
          <w:p w14:paraId="2A7659E2"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sl-PoolToReleaseList-r16</w:t>
            </w:r>
          </w:p>
        </w:tc>
        <w:tc>
          <w:tcPr>
            <w:tcW w:w="2267" w:type="dxa"/>
          </w:tcPr>
          <w:p w14:paraId="196304A0"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06B53995" w14:textId="77777777" w:rsidR="001B374E" w:rsidRPr="001B0CC1" w:rsidRDefault="001B374E" w:rsidP="003B62E3">
            <w:pPr>
              <w:pStyle w:val="TAL"/>
              <w:rPr>
                <w:snapToGrid w:val="0"/>
              </w:rPr>
            </w:pPr>
          </w:p>
        </w:tc>
        <w:tc>
          <w:tcPr>
            <w:tcW w:w="1247" w:type="dxa"/>
            <w:gridSpan w:val="2"/>
          </w:tcPr>
          <w:p w14:paraId="716EB93B" w14:textId="77777777" w:rsidR="001B374E" w:rsidRPr="001B0CC1" w:rsidRDefault="001B374E" w:rsidP="003B62E3">
            <w:pPr>
              <w:pStyle w:val="TAL"/>
              <w:rPr>
                <w:snapToGrid w:val="0"/>
              </w:rPr>
            </w:pPr>
          </w:p>
        </w:tc>
      </w:tr>
      <w:tr w:rsidR="001B374E" w:rsidRPr="001B0CC1" w14:paraId="20D5EC2D" w14:textId="77777777" w:rsidTr="003B62E3">
        <w:tblPrEx>
          <w:tblCellMar>
            <w:left w:w="108" w:type="dxa"/>
            <w:right w:w="108" w:type="dxa"/>
          </w:tblCellMar>
        </w:tblPrEx>
        <w:tc>
          <w:tcPr>
            <w:tcW w:w="4536" w:type="dxa"/>
          </w:tcPr>
          <w:p w14:paraId="03497492"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sl-PoolToAddModList-r16 SEQUENCE (SIZE (1..maxNrofTXPool-r16)) OF SL-ResourcePoolConfig-r16 {</w:t>
            </w:r>
          </w:p>
        </w:tc>
        <w:tc>
          <w:tcPr>
            <w:tcW w:w="2267" w:type="dxa"/>
          </w:tcPr>
          <w:p w14:paraId="3409C960" w14:textId="77777777" w:rsidR="001B374E" w:rsidRPr="001B0CC1" w:rsidRDefault="001B374E" w:rsidP="003B62E3">
            <w:pPr>
              <w:pStyle w:val="TAL"/>
              <w:rPr>
                <w:snapToGrid w:val="0"/>
                <w:lang w:eastAsia="zh-CN"/>
              </w:rPr>
            </w:pPr>
            <w:r w:rsidRPr="001B0CC1">
              <w:rPr>
                <w:snapToGrid w:val="0"/>
                <w:lang w:eastAsia="zh-CN"/>
              </w:rPr>
              <w:t>1 entry</w:t>
            </w:r>
          </w:p>
        </w:tc>
        <w:tc>
          <w:tcPr>
            <w:tcW w:w="1693" w:type="dxa"/>
          </w:tcPr>
          <w:p w14:paraId="767F3487" w14:textId="77777777" w:rsidR="001B374E" w:rsidRPr="001B0CC1" w:rsidRDefault="001B374E" w:rsidP="003B62E3">
            <w:pPr>
              <w:pStyle w:val="TAL"/>
              <w:rPr>
                <w:snapToGrid w:val="0"/>
              </w:rPr>
            </w:pPr>
          </w:p>
        </w:tc>
        <w:tc>
          <w:tcPr>
            <w:tcW w:w="1247" w:type="dxa"/>
            <w:gridSpan w:val="2"/>
          </w:tcPr>
          <w:p w14:paraId="090F08EC" w14:textId="77777777" w:rsidR="001B374E" w:rsidRPr="001B0CC1" w:rsidRDefault="001B374E" w:rsidP="003B62E3">
            <w:pPr>
              <w:pStyle w:val="TAL"/>
              <w:rPr>
                <w:snapToGrid w:val="0"/>
              </w:rPr>
            </w:pPr>
          </w:p>
        </w:tc>
      </w:tr>
      <w:tr w:rsidR="001B374E" w:rsidRPr="001B0CC1" w14:paraId="49A9DA47" w14:textId="77777777" w:rsidTr="003B62E3">
        <w:tblPrEx>
          <w:tblCellMar>
            <w:left w:w="108" w:type="dxa"/>
            <w:right w:w="108" w:type="dxa"/>
          </w:tblCellMar>
        </w:tblPrEx>
        <w:tc>
          <w:tcPr>
            <w:tcW w:w="4536" w:type="dxa"/>
          </w:tcPr>
          <w:p w14:paraId="49D234CB"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20401D4D" w14:textId="77777777" w:rsidR="001B374E" w:rsidRPr="001B0CC1" w:rsidRDefault="001B374E" w:rsidP="003B62E3">
            <w:pPr>
              <w:pStyle w:val="TAL"/>
              <w:rPr>
                <w:snapToGrid w:val="0"/>
                <w:lang w:eastAsia="zh-CN"/>
              </w:rPr>
            </w:pPr>
          </w:p>
        </w:tc>
        <w:tc>
          <w:tcPr>
            <w:tcW w:w="1693" w:type="dxa"/>
          </w:tcPr>
          <w:p w14:paraId="56B0C65F" w14:textId="77777777" w:rsidR="001B374E" w:rsidRPr="001B0CC1" w:rsidRDefault="001B374E" w:rsidP="003B62E3">
            <w:pPr>
              <w:pStyle w:val="TAL"/>
              <w:rPr>
                <w:snapToGrid w:val="0"/>
                <w:lang w:eastAsia="zh-CN"/>
              </w:rPr>
            </w:pPr>
            <w:r w:rsidRPr="001B0CC1">
              <w:rPr>
                <w:snapToGrid w:val="0"/>
                <w:lang w:eastAsia="zh-CN"/>
              </w:rPr>
              <w:t>entry 1</w:t>
            </w:r>
          </w:p>
        </w:tc>
        <w:tc>
          <w:tcPr>
            <w:tcW w:w="1247" w:type="dxa"/>
            <w:gridSpan w:val="2"/>
          </w:tcPr>
          <w:p w14:paraId="56B71B94" w14:textId="77777777" w:rsidR="001B374E" w:rsidRPr="001B0CC1" w:rsidRDefault="001B374E" w:rsidP="003B62E3">
            <w:pPr>
              <w:pStyle w:val="TAL"/>
              <w:rPr>
                <w:snapToGrid w:val="0"/>
              </w:rPr>
            </w:pPr>
          </w:p>
        </w:tc>
      </w:tr>
      <w:tr w:rsidR="001B374E" w:rsidRPr="001B0CC1" w14:paraId="5D1E44EA" w14:textId="77777777" w:rsidTr="003B62E3">
        <w:tblPrEx>
          <w:tblCellMar>
            <w:left w:w="108" w:type="dxa"/>
            <w:right w:w="108" w:type="dxa"/>
          </w:tblCellMar>
        </w:tblPrEx>
        <w:tc>
          <w:tcPr>
            <w:tcW w:w="4536" w:type="dxa"/>
          </w:tcPr>
          <w:p w14:paraId="1427A3A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sl-ResourcePoolID-r16</w:t>
            </w:r>
          </w:p>
        </w:tc>
        <w:tc>
          <w:tcPr>
            <w:tcW w:w="2267" w:type="dxa"/>
          </w:tcPr>
          <w:p w14:paraId="4FBDC037" w14:textId="77777777" w:rsidR="001B374E" w:rsidRPr="001B0CC1" w:rsidRDefault="001B374E" w:rsidP="003B62E3">
            <w:pPr>
              <w:pStyle w:val="TAL"/>
              <w:rPr>
                <w:snapToGrid w:val="0"/>
                <w:lang w:eastAsia="zh-CN"/>
              </w:rPr>
            </w:pPr>
            <w:r w:rsidRPr="001B0CC1">
              <w:t>1</w:t>
            </w:r>
          </w:p>
        </w:tc>
        <w:tc>
          <w:tcPr>
            <w:tcW w:w="1693" w:type="dxa"/>
          </w:tcPr>
          <w:p w14:paraId="3D83DE90" w14:textId="77777777" w:rsidR="001B374E" w:rsidRPr="001B0CC1" w:rsidRDefault="001B374E" w:rsidP="003B62E3">
            <w:pPr>
              <w:pStyle w:val="TAL"/>
              <w:rPr>
                <w:snapToGrid w:val="0"/>
                <w:lang w:eastAsia="zh-CN"/>
              </w:rPr>
            </w:pPr>
            <w:r w:rsidRPr="001B0CC1">
              <w:t>Index of the resource pool for normal case</w:t>
            </w:r>
          </w:p>
        </w:tc>
        <w:tc>
          <w:tcPr>
            <w:tcW w:w="1247" w:type="dxa"/>
            <w:gridSpan w:val="2"/>
          </w:tcPr>
          <w:p w14:paraId="06FE1953" w14:textId="77777777" w:rsidR="001B374E" w:rsidRPr="001B0CC1" w:rsidRDefault="001B374E" w:rsidP="003B62E3">
            <w:pPr>
              <w:pStyle w:val="TAL"/>
              <w:rPr>
                <w:snapToGrid w:val="0"/>
              </w:rPr>
            </w:pPr>
          </w:p>
        </w:tc>
      </w:tr>
      <w:tr w:rsidR="001B374E" w:rsidRPr="001B0CC1" w14:paraId="7223E49A" w14:textId="77777777" w:rsidTr="003B62E3">
        <w:tblPrEx>
          <w:tblCellMar>
            <w:left w:w="108" w:type="dxa"/>
            <w:right w:w="108" w:type="dxa"/>
          </w:tblCellMar>
        </w:tblPrEx>
        <w:tc>
          <w:tcPr>
            <w:tcW w:w="4536" w:type="dxa"/>
          </w:tcPr>
          <w:p w14:paraId="6D46B4F3"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sl-ResourcePool-r16</w:t>
            </w:r>
          </w:p>
        </w:tc>
        <w:tc>
          <w:tcPr>
            <w:tcW w:w="2267" w:type="dxa"/>
          </w:tcPr>
          <w:p w14:paraId="4C98B65A" w14:textId="6A335B33" w:rsidR="001B374E" w:rsidRPr="001B0CC1" w:rsidRDefault="001B374E" w:rsidP="003B62E3">
            <w:pPr>
              <w:pStyle w:val="TAL"/>
              <w:rPr>
                <w:snapToGrid w:val="0"/>
                <w:lang w:eastAsia="zh-CN"/>
              </w:rPr>
            </w:pPr>
            <w:r w:rsidRPr="001B0CC1">
              <w:t>SL-ResourcePool-r16</w:t>
            </w:r>
            <w:ins w:id="2" w:author="Huawei" w:date="2022-04-21T11:41:00Z">
              <w:r>
                <w:t xml:space="preserve"> with condition </w:t>
              </w:r>
            </w:ins>
            <w:ins w:id="3" w:author="Huawei" w:date="2022-04-21T11:42:00Z">
              <w:r w:rsidRPr="001B0CC1">
                <w:rPr>
                  <w:snapToGrid w:val="0"/>
                  <w:lang w:eastAsia="zh-CN"/>
                </w:rPr>
                <w:t>SL_HARQ</w:t>
              </w:r>
            </w:ins>
          </w:p>
        </w:tc>
        <w:tc>
          <w:tcPr>
            <w:tcW w:w="1693" w:type="dxa"/>
          </w:tcPr>
          <w:p w14:paraId="19988013" w14:textId="77777777" w:rsidR="001B374E" w:rsidRPr="001B0CC1" w:rsidRDefault="001B374E" w:rsidP="003B62E3">
            <w:pPr>
              <w:pStyle w:val="TAL"/>
              <w:rPr>
                <w:snapToGrid w:val="0"/>
                <w:lang w:eastAsia="zh-CN"/>
              </w:rPr>
            </w:pPr>
          </w:p>
        </w:tc>
        <w:tc>
          <w:tcPr>
            <w:tcW w:w="1247" w:type="dxa"/>
            <w:gridSpan w:val="2"/>
          </w:tcPr>
          <w:p w14:paraId="0A762987" w14:textId="77777777" w:rsidR="001B374E" w:rsidRPr="001B0CC1" w:rsidRDefault="001B374E" w:rsidP="003B62E3">
            <w:pPr>
              <w:pStyle w:val="TAL"/>
              <w:rPr>
                <w:snapToGrid w:val="0"/>
              </w:rPr>
            </w:pPr>
          </w:p>
        </w:tc>
      </w:tr>
      <w:tr w:rsidR="001B374E" w:rsidRPr="001B0CC1" w14:paraId="62EEAA35" w14:textId="77777777" w:rsidTr="003B62E3">
        <w:tblPrEx>
          <w:tblCellMar>
            <w:left w:w="108" w:type="dxa"/>
            <w:right w:w="108" w:type="dxa"/>
          </w:tblCellMar>
        </w:tblPrEx>
        <w:tc>
          <w:tcPr>
            <w:tcW w:w="4536" w:type="dxa"/>
          </w:tcPr>
          <w:p w14:paraId="6605C980"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07102086" w14:textId="77777777" w:rsidR="001B374E" w:rsidRPr="001B0CC1" w:rsidRDefault="001B374E" w:rsidP="003B62E3">
            <w:pPr>
              <w:pStyle w:val="TAL"/>
              <w:rPr>
                <w:snapToGrid w:val="0"/>
                <w:lang w:eastAsia="zh-CN"/>
              </w:rPr>
            </w:pPr>
          </w:p>
        </w:tc>
        <w:tc>
          <w:tcPr>
            <w:tcW w:w="1693" w:type="dxa"/>
          </w:tcPr>
          <w:p w14:paraId="10BC732C" w14:textId="77777777" w:rsidR="001B374E" w:rsidRPr="001B0CC1" w:rsidRDefault="001B374E" w:rsidP="003B62E3">
            <w:pPr>
              <w:pStyle w:val="TAL"/>
              <w:rPr>
                <w:snapToGrid w:val="0"/>
                <w:lang w:eastAsia="zh-CN"/>
              </w:rPr>
            </w:pPr>
          </w:p>
        </w:tc>
        <w:tc>
          <w:tcPr>
            <w:tcW w:w="1247" w:type="dxa"/>
            <w:gridSpan w:val="2"/>
          </w:tcPr>
          <w:p w14:paraId="289B2532" w14:textId="77777777" w:rsidR="001B374E" w:rsidRPr="001B0CC1" w:rsidRDefault="001B374E" w:rsidP="003B62E3">
            <w:pPr>
              <w:pStyle w:val="TAL"/>
              <w:rPr>
                <w:snapToGrid w:val="0"/>
              </w:rPr>
            </w:pPr>
          </w:p>
        </w:tc>
      </w:tr>
      <w:tr w:rsidR="001B374E" w:rsidRPr="001B0CC1" w14:paraId="5016302A" w14:textId="77777777" w:rsidTr="003B62E3">
        <w:tblPrEx>
          <w:tblCellMar>
            <w:left w:w="108" w:type="dxa"/>
            <w:right w:w="108" w:type="dxa"/>
          </w:tblCellMar>
        </w:tblPrEx>
        <w:tc>
          <w:tcPr>
            <w:tcW w:w="4536" w:type="dxa"/>
          </w:tcPr>
          <w:p w14:paraId="7904922F"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3F691A99" w14:textId="77777777" w:rsidR="001B374E" w:rsidRPr="001B0CC1" w:rsidRDefault="001B374E" w:rsidP="003B62E3">
            <w:pPr>
              <w:pStyle w:val="TAL"/>
              <w:rPr>
                <w:snapToGrid w:val="0"/>
                <w:lang w:eastAsia="zh-CN"/>
              </w:rPr>
            </w:pPr>
          </w:p>
        </w:tc>
        <w:tc>
          <w:tcPr>
            <w:tcW w:w="1693" w:type="dxa"/>
          </w:tcPr>
          <w:p w14:paraId="3E2E2D6F" w14:textId="77777777" w:rsidR="001B374E" w:rsidRPr="001B0CC1" w:rsidRDefault="001B374E" w:rsidP="003B62E3">
            <w:pPr>
              <w:pStyle w:val="TAL"/>
              <w:rPr>
                <w:snapToGrid w:val="0"/>
              </w:rPr>
            </w:pPr>
          </w:p>
        </w:tc>
        <w:tc>
          <w:tcPr>
            <w:tcW w:w="1247" w:type="dxa"/>
            <w:gridSpan w:val="2"/>
          </w:tcPr>
          <w:p w14:paraId="0C91CA9A" w14:textId="77777777" w:rsidR="001B374E" w:rsidRPr="001B0CC1" w:rsidRDefault="001B374E" w:rsidP="003B62E3">
            <w:pPr>
              <w:pStyle w:val="TAL"/>
              <w:rPr>
                <w:snapToGrid w:val="0"/>
              </w:rPr>
            </w:pPr>
          </w:p>
        </w:tc>
      </w:tr>
      <w:tr w:rsidR="001B374E" w:rsidRPr="001B0CC1" w14:paraId="3DED8D76" w14:textId="77777777" w:rsidTr="003B62E3">
        <w:tblPrEx>
          <w:tblCellMar>
            <w:left w:w="108" w:type="dxa"/>
            <w:right w:w="108" w:type="dxa"/>
          </w:tblCellMar>
        </w:tblPrEx>
        <w:tc>
          <w:tcPr>
            <w:tcW w:w="4536" w:type="dxa"/>
          </w:tcPr>
          <w:p w14:paraId="7E429A43"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5C2508D4" w14:textId="77777777" w:rsidR="001B374E" w:rsidRPr="001B0CC1" w:rsidRDefault="001B374E" w:rsidP="003B62E3">
            <w:pPr>
              <w:pStyle w:val="TAL"/>
              <w:rPr>
                <w:snapToGrid w:val="0"/>
                <w:lang w:eastAsia="zh-CN"/>
              </w:rPr>
            </w:pPr>
          </w:p>
        </w:tc>
        <w:tc>
          <w:tcPr>
            <w:tcW w:w="1693" w:type="dxa"/>
          </w:tcPr>
          <w:p w14:paraId="13D09D09" w14:textId="77777777" w:rsidR="001B374E" w:rsidRPr="001B0CC1" w:rsidRDefault="001B374E" w:rsidP="003B62E3">
            <w:pPr>
              <w:pStyle w:val="TAL"/>
              <w:rPr>
                <w:snapToGrid w:val="0"/>
              </w:rPr>
            </w:pPr>
          </w:p>
        </w:tc>
        <w:tc>
          <w:tcPr>
            <w:tcW w:w="1247" w:type="dxa"/>
            <w:gridSpan w:val="2"/>
          </w:tcPr>
          <w:p w14:paraId="45252AF3" w14:textId="77777777" w:rsidR="001B374E" w:rsidRPr="001B0CC1" w:rsidRDefault="001B374E" w:rsidP="003B62E3">
            <w:pPr>
              <w:pStyle w:val="TAL"/>
              <w:rPr>
                <w:snapToGrid w:val="0"/>
              </w:rPr>
            </w:pPr>
          </w:p>
        </w:tc>
      </w:tr>
      <w:tr w:rsidR="001B374E" w:rsidRPr="001B0CC1" w14:paraId="1E48C39D" w14:textId="77777777" w:rsidTr="003B62E3">
        <w:tblPrEx>
          <w:tblCellMar>
            <w:left w:w="108" w:type="dxa"/>
            <w:right w:w="108" w:type="dxa"/>
          </w:tblCellMar>
        </w:tblPrEx>
        <w:tc>
          <w:tcPr>
            <w:tcW w:w="4536" w:type="dxa"/>
          </w:tcPr>
          <w:p w14:paraId="5D58B1E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sl-TxPoolScheduling-r16</w:t>
            </w:r>
          </w:p>
        </w:tc>
        <w:tc>
          <w:tcPr>
            <w:tcW w:w="2267" w:type="dxa"/>
          </w:tcPr>
          <w:p w14:paraId="2EAD89B7"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5288FE0E" w14:textId="77777777" w:rsidR="001B374E" w:rsidRPr="001B0CC1" w:rsidRDefault="001B374E" w:rsidP="003B62E3">
            <w:pPr>
              <w:pStyle w:val="TAL"/>
              <w:rPr>
                <w:snapToGrid w:val="0"/>
              </w:rPr>
            </w:pPr>
          </w:p>
        </w:tc>
        <w:tc>
          <w:tcPr>
            <w:tcW w:w="1247" w:type="dxa"/>
            <w:gridSpan w:val="2"/>
          </w:tcPr>
          <w:p w14:paraId="6C875159" w14:textId="77777777" w:rsidR="001B374E" w:rsidRPr="001B0CC1" w:rsidRDefault="001B374E" w:rsidP="003B62E3">
            <w:pPr>
              <w:pStyle w:val="TAL"/>
              <w:rPr>
                <w:snapToGrid w:val="0"/>
                <w:lang w:eastAsia="zh-CN"/>
              </w:rPr>
            </w:pPr>
          </w:p>
        </w:tc>
      </w:tr>
      <w:tr w:rsidR="001B374E" w:rsidRPr="001B0CC1" w14:paraId="4ED5D9BE" w14:textId="77777777" w:rsidTr="003B62E3">
        <w:tblPrEx>
          <w:tblCellMar>
            <w:left w:w="108" w:type="dxa"/>
            <w:right w:w="108" w:type="dxa"/>
          </w:tblCellMar>
        </w:tblPrEx>
        <w:tc>
          <w:tcPr>
            <w:tcW w:w="4536" w:type="dxa"/>
          </w:tcPr>
          <w:p w14:paraId="6885104F"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sl-TxPoolScheduling-r16 SEQUENCE {</w:t>
            </w:r>
          </w:p>
        </w:tc>
        <w:tc>
          <w:tcPr>
            <w:tcW w:w="2267" w:type="dxa"/>
          </w:tcPr>
          <w:p w14:paraId="53CFA254" w14:textId="77777777" w:rsidR="001B374E" w:rsidRPr="001B0CC1" w:rsidRDefault="001B374E" w:rsidP="003B62E3">
            <w:pPr>
              <w:pStyle w:val="TAL"/>
              <w:rPr>
                <w:snapToGrid w:val="0"/>
                <w:lang w:eastAsia="zh-CN"/>
              </w:rPr>
            </w:pPr>
          </w:p>
        </w:tc>
        <w:tc>
          <w:tcPr>
            <w:tcW w:w="1693" w:type="dxa"/>
          </w:tcPr>
          <w:p w14:paraId="5F93657A" w14:textId="77777777" w:rsidR="001B374E" w:rsidRPr="001B0CC1" w:rsidRDefault="001B374E" w:rsidP="003B62E3">
            <w:pPr>
              <w:pStyle w:val="TAL"/>
              <w:rPr>
                <w:snapToGrid w:val="0"/>
              </w:rPr>
            </w:pPr>
          </w:p>
        </w:tc>
        <w:tc>
          <w:tcPr>
            <w:tcW w:w="1247" w:type="dxa"/>
            <w:gridSpan w:val="2"/>
          </w:tcPr>
          <w:p w14:paraId="34A8E7EA" w14:textId="77777777" w:rsidR="001B374E" w:rsidRPr="001B0CC1" w:rsidRDefault="001B374E" w:rsidP="003B62E3">
            <w:pPr>
              <w:pStyle w:val="TAL"/>
              <w:rPr>
                <w:snapToGrid w:val="0"/>
              </w:rPr>
            </w:pPr>
            <w:r w:rsidRPr="001B0CC1">
              <w:rPr>
                <w:snapToGrid w:val="0"/>
                <w:lang w:eastAsia="zh-CN"/>
              </w:rPr>
              <w:t>SCHEDULING</w:t>
            </w:r>
          </w:p>
        </w:tc>
      </w:tr>
      <w:tr w:rsidR="001B374E" w:rsidRPr="001B0CC1" w14:paraId="77E84BEC" w14:textId="77777777" w:rsidTr="003B62E3">
        <w:tblPrEx>
          <w:tblCellMar>
            <w:left w:w="108" w:type="dxa"/>
            <w:right w:w="108" w:type="dxa"/>
          </w:tblCellMar>
        </w:tblPrEx>
        <w:tc>
          <w:tcPr>
            <w:tcW w:w="4536" w:type="dxa"/>
          </w:tcPr>
          <w:p w14:paraId="7D0F30C7"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sl-PoolToReleaseList-r16</w:t>
            </w:r>
          </w:p>
        </w:tc>
        <w:tc>
          <w:tcPr>
            <w:tcW w:w="2267" w:type="dxa"/>
          </w:tcPr>
          <w:p w14:paraId="4ACF2B91"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08C73B76" w14:textId="77777777" w:rsidR="001B374E" w:rsidRPr="001B0CC1" w:rsidRDefault="001B374E" w:rsidP="003B62E3">
            <w:pPr>
              <w:pStyle w:val="TAL"/>
              <w:rPr>
                <w:snapToGrid w:val="0"/>
              </w:rPr>
            </w:pPr>
          </w:p>
        </w:tc>
        <w:tc>
          <w:tcPr>
            <w:tcW w:w="1247" w:type="dxa"/>
            <w:gridSpan w:val="2"/>
          </w:tcPr>
          <w:p w14:paraId="5E40D2EA" w14:textId="77777777" w:rsidR="001B374E" w:rsidRPr="001B0CC1" w:rsidRDefault="001B374E" w:rsidP="003B62E3">
            <w:pPr>
              <w:pStyle w:val="TAL"/>
              <w:rPr>
                <w:snapToGrid w:val="0"/>
              </w:rPr>
            </w:pPr>
          </w:p>
        </w:tc>
      </w:tr>
      <w:tr w:rsidR="001B374E" w:rsidRPr="001B0CC1" w14:paraId="0C435D7E" w14:textId="77777777" w:rsidTr="003B62E3">
        <w:tblPrEx>
          <w:tblCellMar>
            <w:left w:w="108" w:type="dxa"/>
            <w:right w:w="108" w:type="dxa"/>
          </w:tblCellMar>
        </w:tblPrEx>
        <w:tc>
          <w:tcPr>
            <w:tcW w:w="4536" w:type="dxa"/>
          </w:tcPr>
          <w:p w14:paraId="25B592AC"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sl-PoolToAddModList-r16 SEQUENCE (SIZE (1..maxNrofTXPool-r16)) OF SL-ResourcePoolConfig-r16 {</w:t>
            </w:r>
          </w:p>
        </w:tc>
        <w:tc>
          <w:tcPr>
            <w:tcW w:w="2267" w:type="dxa"/>
          </w:tcPr>
          <w:p w14:paraId="41C8A6BA" w14:textId="77777777" w:rsidR="001B374E" w:rsidRPr="001B0CC1" w:rsidRDefault="001B374E" w:rsidP="003B62E3">
            <w:pPr>
              <w:pStyle w:val="TAL"/>
              <w:rPr>
                <w:snapToGrid w:val="0"/>
                <w:lang w:eastAsia="zh-CN"/>
              </w:rPr>
            </w:pPr>
            <w:r w:rsidRPr="001B0CC1">
              <w:rPr>
                <w:snapToGrid w:val="0"/>
                <w:lang w:eastAsia="zh-CN"/>
              </w:rPr>
              <w:t>1 entry</w:t>
            </w:r>
          </w:p>
        </w:tc>
        <w:tc>
          <w:tcPr>
            <w:tcW w:w="1693" w:type="dxa"/>
          </w:tcPr>
          <w:p w14:paraId="49B10A08" w14:textId="77777777" w:rsidR="001B374E" w:rsidRPr="001B0CC1" w:rsidRDefault="001B374E" w:rsidP="003B62E3">
            <w:pPr>
              <w:pStyle w:val="TAL"/>
              <w:rPr>
                <w:snapToGrid w:val="0"/>
              </w:rPr>
            </w:pPr>
          </w:p>
        </w:tc>
        <w:tc>
          <w:tcPr>
            <w:tcW w:w="1247" w:type="dxa"/>
            <w:gridSpan w:val="2"/>
          </w:tcPr>
          <w:p w14:paraId="27DAB44B" w14:textId="77777777" w:rsidR="001B374E" w:rsidRPr="001B0CC1" w:rsidRDefault="001B374E" w:rsidP="003B62E3">
            <w:pPr>
              <w:pStyle w:val="TAL"/>
              <w:rPr>
                <w:snapToGrid w:val="0"/>
              </w:rPr>
            </w:pPr>
          </w:p>
        </w:tc>
      </w:tr>
      <w:tr w:rsidR="001B374E" w:rsidRPr="001B0CC1" w14:paraId="4F63D454" w14:textId="77777777" w:rsidTr="003B62E3">
        <w:tblPrEx>
          <w:tblCellMar>
            <w:left w:w="108" w:type="dxa"/>
            <w:right w:w="108" w:type="dxa"/>
          </w:tblCellMar>
        </w:tblPrEx>
        <w:tc>
          <w:tcPr>
            <w:tcW w:w="4536" w:type="dxa"/>
          </w:tcPr>
          <w:p w14:paraId="0F665FC0"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65740C55" w14:textId="77777777" w:rsidR="001B374E" w:rsidRPr="001B0CC1" w:rsidRDefault="001B374E" w:rsidP="003B62E3">
            <w:pPr>
              <w:pStyle w:val="TAL"/>
              <w:rPr>
                <w:snapToGrid w:val="0"/>
                <w:lang w:eastAsia="zh-CN"/>
              </w:rPr>
            </w:pPr>
          </w:p>
        </w:tc>
        <w:tc>
          <w:tcPr>
            <w:tcW w:w="1693" w:type="dxa"/>
          </w:tcPr>
          <w:p w14:paraId="300A12F0" w14:textId="77777777" w:rsidR="001B374E" w:rsidRPr="001B0CC1" w:rsidRDefault="001B374E" w:rsidP="003B62E3">
            <w:pPr>
              <w:pStyle w:val="TAL"/>
              <w:rPr>
                <w:snapToGrid w:val="0"/>
              </w:rPr>
            </w:pPr>
            <w:r w:rsidRPr="001B0CC1">
              <w:rPr>
                <w:snapToGrid w:val="0"/>
                <w:lang w:eastAsia="zh-CN"/>
              </w:rPr>
              <w:t>entry 1</w:t>
            </w:r>
          </w:p>
        </w:tc>
        <w:tc>
          <w:tcPr>
            <w:tcW w:w="1247" w:type="dxa"/>
            <w:gridSpan w:val="2"/>
          </w:tcPr>
          <w:p w14:paraId="0D8556E9" w14:textId="77777777" w:rsidR="001B374E" w:rsidRPr="001B0CC1" w:rsidRDefault="001B374E" w:rsidP="003B62E3">
            <w:pPr>
              <w:pStyle w:val="TAL"/>
              <w:rPr>
                <w:snapToGrid w:val="0"/>
              </w:rPr>
            </w:pPr>
          </w:p>
        </w:tc>
      </w:tr>
      <w:tr w:rsidR="001B374E" w:rsidRPr="001B0CC1" w14:paraId="44FC5382" w14:textId="77777777" w:rsidTr="003B62E3">
        <w:tblPrEx>
          <w:tblCellMar>
            <w:left w:w="108" w:type="dxa"/>
            <w:right w:w="108" w:type="dxa"/>
          </w:tblCellMar>
        </w:tblPrEx>
        <w:tc>
          <w:tcPr>
            <w:tcW w:w="4536" w:type="dxa"/>
          </w:tcPr>
          <w:p w14:paraId="43D57062"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sl-ResourcePoolID-r16</w:t>
            </w:r>
          </w:p>
        </w:tc>
        <w:tc>
          <w:tcPr>
            <w:tcW w:w="2267" w:type="dxa"/>
          </w:tcPr>
          <w:p w14:paraId="6E453F95" w14:textId="77777777" w:rsidR="001B374E" w:rsidRPr="001B0CC1" w:rsidRDefault="001B374E" w:rsidP="003B62E3">
            <w:pPr>
              <w:pStyle w:val="TAL"/>
              <w:rPr>
                <w:snapToGrid w:val="0"/>
                <w:lang w:eastAsia="zh-CN"/>
              </w:rPr>
            </w:pPr>
            <w:r w:rsidRPr="001B0CC1">
              <w:t>1</w:t>
            </w:r>
          </w:p>
        </w:tc>
        <w:tc>
          <w:tcPr>
            <w:tcW w:w="1693" w:type="dxa"/>
          </w:tcPr>
          <w:p w14:paraId="71A52B1D" w14:textId="77777777" w:rsidR="001B374E" w:rsidRPr="001B0CC1" w:rsidRDefault="001B374E" w:rsidP="003B62E3">
            <w:pPr>
              <w:pStyle w:val="TAL"/>
              <w:rPr>
                <w:snapToGrid w:val="0"/>
                <w:lang w:eastAsia="zh-CN"/>
              </w:rPr>
            </w:pPr>
            <w:r w:rsidRPr="001B0CC1">
              <w:t>Index of the resource pool used for normal case</w:t>
            </w:r>
          </w:p>
        </w:tc>
        <w:tc>
          <w:tcPr>
            <w:tcW w:w="1247" w:type="dxa"/>
            <w:gridSpan w:val="2"/>
          </w:tcPr>
          <w:p w14:paraId="6873FEA1" w14:textId="77777777" w:rsidR="001B374E" w:rsidRPr="001B0CC1" w:rsidRDefault="001B374E" w:rsidP="003B62E3">
            <w:pPr>
              <w:pStyle w:val="TAL"/>
              <w:rPr>
                <w:snapToGrid w:val="0"/>
              </w:rPr>
            </w:pPr>
          </w:p>
        </w:tc>
      </w:tr>
      <w:tr w:rsidR="001B374E" w:rsidRPr="001B0CC1" w14:paraId="6D7C1AD2" w14:textId="77777777" w:rsidTr="003B62E3">
        <w:tblPrEx>
          <w:tblCellMar>
            <w:left w:w="108" w:type="dxa"/>
            <w:right w:w="108" w:type="dxa"/>
          </w:tblCellMar>
        </w:tblPrEx>
        <w:tc>
          <w:tcPr>
            <w:tcW w:w="4536" w:type="dxa"/>
          </w:tcPr>
          <w:p w14:paraId="1F1C871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sl-ResourcePool-r16</w:t>
            </w:r>
          </w:p>
        </w:tc>
        <w:tc>
          <w:tcPr>
            <w:tcW w:w="2267" w:type="dxa"/>
          </w:tcPr>
          <w:p w14:paraId="2476F6D7" w14:textId="1685039A" w:rsidR="001B374E" w:rsidRPr="001B0CC1" w:rsidRDefault="001B374E" w:rsidP="003B62E3">
            <w:pPr>
              <w:pStyle w:val="TAL"/>
              <w:rPr>
                <w:snapToGrid w:val="0"/>
                <w:lang w:eastAsia="zh-CN"/>
              </w:rPr>
            </w:pPr>
            <w:r w:rsidRPr="001B0CC1">
              <w:t>SL-ResourcePool-r16</w:t>
            </w:r>
            <w:ins w:id="4" w:author="Huawei" w:date="2022-04-21T11:42:00Z">
              <w:r>
                <w:t xml:space="preserve"> with condition </w:t>
              </w:r>
              <w:r w:rsidRPr="001B0CC1">
                <w:rPr>
                  <w:snapToGrid w:val="0"/>
                  <w:lang w:eastAsia="zh-CN"/>
                </w:rPr>
                <w:t>SL_HARQ</w:t>
              </w:r>
            </w:ins>
          </w:p>
        </w:tc>
        <w:tc>
          <w:tcPr>
            <w:tcW w:w="1693" w:type="dxa"/>
          </w:tcPr>
          <w:p w14:paraId="02E85127" w14:textId="77777777" w:rsidR="001B374E" w:rsidRPr="001B0CC1" w:rsidRDefault="001B374E" w:rsidP="003B62E3">
            <w:pPr>
              <w:pStyle w:val="TAL"/>
              <w:rPr>
                <w:snapToGrid w:val="0"/>
                <w:lang w:eastAsia="zh-CN"/>
              </w:rPr>
            </w:pPr>
          </w:p>
        </w:tc>
        <w:tc>
          <w:tcPr>
            <w:tcW w:w="1247" w:type="dxa"/>
            <w:gridSpan w:val="2"/>
          </w:tcPr>
          <w:p w14:paraId="257DFDBE" w14:textId="77777777" w:rsidR="001B374E" w:rsidRPr="001B0CC1" w:rsidRDefault="001B374E" w:rsidP="003B62E3">
            <w:pPr>
              <w:pStyle w:val="TAL"/>
              <w:rPr>
                <w:snapToGrid w:val="0"/>
              </w:rPr>
            </w:pPr>
          </w:p>
        </w:tc>
      </w:tr>
      <w:tr w:rsidR="001B374E" w:rsidRPr="001B0CC1" w14:paraId="7D44B124" w14:textId="77777777" w:rsidTr="003B62E3">
        <w:tblPrEx>
          <w:tblCellMar>
            <w:left w:w="108" w:type="dxa"/>
            <w:right w:w="108" w:type="dxa"/>
          </w:tblCellMar>
        </w:tblPrEx>
        <w:tc>
          <w:tcPr>
            <w:tcW w:w="4536" w:type="dxa"/>
          </w:tcPr>
          <w:p w14:paraId="4D1DCEFE"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0B9AC4E9" w14:textId="77777777" w:rsidR="001B374E" w:rsidRPr="001B0CC1" w:rsidRDefault="001B374E" w:rsidP="003B62E3">
            <w:pPr>
              <w:pStyle w:val="TAL"/>
              <w:rPr>
                <w:snapToGrid w:val="0"/>
                <w:lang w:eastAsia="zh-CN"/>
              </w:rPr>
            </w:pPr>
          </w:p>
        </w:tc>
        <w:tc>
          <w:tcPr>
            <w:tcW w:w="1693" w:type="dxa"/>
          </w:tcPr>
          <w:p w14:paraId="4B80E1EE" w14:textId="77777777" w:rsidR="001B374E" w:rsidRPr="001B0CC1" w:rsidRDefault="001B374E" w:rsidP="003B62E3">
            <w:pPr>
              <w:pStyle w:val="TAL"/>
              <w:rPr>
                <w:snapToGrid w:val="0"/>
                <w:lang w:eastAsia="zh-CN"/>
              </w:rPr>
            </w:pPr>
          </w:p>
        </w:tc>
        <w:tc>
          <w:tcPr>
            <w:tcW w:w="1247" w:type="dxa"/>
            <w:gridSpan w:val="2"/>
          </w:tcPr>
          <w:p w14:paraId="2A6845A6" w14:textId="77777777" w:rsidR="001B374E" w:rsidRPr="001B0CC1" w:rsidRDefault="001B374E" w:rsidP="003B62E3">
            <w:pPr>
              <w:pStyle w:val="TAL"/>
              <w:rPr>
                <w:snapToGrid w:val="0"/>
              </w:rPr>
            </w:pPr>
          </w:p>
        </w:tc>
      </w:tr>
      <w:tr w:rsidR="001B374E" w:rsidRPr="001B0CC1" w14:paraId="3410D1ED" w14:textId="77777777" w:rsidTr="003B62E3">
        <w:tblPrEx>
          <w:tblCellMar>
            <w:left w:w="108" w:type="dxa"/>
            <w:right w:w="108" w:type="dxa"/>
          </w:tblCellMar>
        </w:tblPrEx>
        <w:tc>
          <w:tcPr>
            <w:tcW w:w="4536" w:type="dxa"/>
          </w:tcPr>
          <w:p w14:paraId="4F4CA8FD"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4AFBD5F0" w14:textId="77777777" w:rsidR="001B374E" w:rsidRPr="001B0CC1" w:rsidRDefault="001B374E" w:rsidP="003B62E3">
            <w:pPr>
              <w:pStyle w:val="TAL"/>
              <w:rPr>
                <w:snapToGrid w:val="0"/>
                <w:lang w:eastAsia="zh-CN"/>
              </w:rPr>
            </w:pPr>
          </w:p>
        </w:tc>
        <w:tc>
          <w:tcPr>
            <w:tcW w:w="1693" w:type="dxa"/>
          </w:tcPr>
          <w:p w14:paraId="3A4B44D6" w14:textId="77777777" w:rsidR="001B374E" w:rsidRPr="001B0CC1" w:rsidRDefault="001B374E" w:rsidP="003B62E3">
            <w:pPr>
              <w:pStyle w:val="TAL"/>
              <w:rPr>
                <w:snapToGrid w:val="0"/>
              </w:rPr>
            </w:pPr>
          </w:p>
        </w:tc>
        <w:tc>
          <w:tcPr>
            <w:tcW w:w="1247" w:type="dxa"/>
            <w:gridSpan w:val="2"/>
          </w:tcPr>
          <w:p w14:paraId="749C87C0" w14:textId="77777777" w:rsidR="001B374E" w:rsidRPr="001B0CC1" w:rsidRDefault="001B374E" w:rsidP="003B62E3">
            <w:pPr>
              <w:pStyle w:val="TAL"/>
              <w:rPr>
                <w:snapToGrid w:val="0"/>
              </w:rPr>
            </w:pPr>
          </w:p>
        </w:tc>
      </w:tr>
      <w:tr w:rsidR="001B374E" w:rsidRPr="001B0CC1" w14:paraId="1169FCAF" w14:textId="77777777" w:rsidTr="003B62E3">
        <w:tblPrEx>
          <w:tblCellMar>
            <w:left w:w="108" w:type="dxa"/>
            <w:right w:w="108" w:type="dxa"/>
          </w:tblCellMar>
        </w:tblPrEx>
        <w:tc>
          <w:tcPr>
            <w:tcW w:w="4536" w:type="dxa"/>
          </w:tcPr>
          <w:p w14:paraId="045250A3"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64EC2107" w14:textId="77777777" w:rsidR="001B374E" w:rsidRPr="001B0CC1" w:rsidRDefault="001B374E" w:rsidP="003B62E3">
            <w:pPr>
              <w:pStyle w:val="TAL"/>
              <w:rPr>
                <w:snapToGrid w:val="0"/>
                <w:lang w:eastAsia="zh-CN"/>
              </w:rPr>
            </w:pPr>
          </w:p>
        </w:tc>
        <w:tc>
          <w:tcPr>
            <w:tcW w:w="1693" w:type="dxa"/>
          </w:tcPr>
          <w:p w14:paraId="51BC0300" w14:textId="77777777" w:rsidR="001B374E" w:rsidRPr="001B0CC1" w:rsidRDefault="001B374E" w:rsidP="003B62E3">
            <w:pPr>
              <w:pStyle w:val="TAL"/>
              <w:rPr>
                <w:snapToGrid w:val="0"/>
              </w:rPr>
            </w:pPr>
          </w:p>
        </w:tc>
        <w:tc>
          <w:tcPr>
            <w:tcW w:w="1247" w:type="dxa"/>
            <w:gridSpan w:val="2"/>
          </w:tcPr>
          <w:p w14:paraId="34CC01B3" w14:textId="77777777" w:rsidR="001B374E" w:rsidRPr="001B0CC1" w:rsidRDefault="001B374E" w:rsidP="003B62E3">
            <w:pPr>
              <w:pStyle w:val="TAL"/>
              <w:rPr>
                <w:snapToGrid w:val="0"/>
              </w:rPr>
            </w:pPr>
          </w:p>
        </w:tc>
      </w:tr>
      <w:tr w:rsidR="001B374E" w:rsidRPr="001B0CC1" w14:paraId="285C1FFF" w14:textId="77777777" w:rsidTr="003B62E3">
        <w:tblPrEx>
          <w:tblCellMar>
            <w:left w:w="108" w:type="dxa"/>
            <w:right w:w="108" w:type="dxa"/>
          </w:tblCellMar>
        </w:tblPrEx>
        <w:tc>
          <w:tcPr>
            <w:tcW w:w="4536" w:type="dxa"/>
          </w:tcPr>
          <w:p w14:paraId="2A0F7215"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sl-TxPoolExceptional-r16</w:t>
            </w:r>
          </w:p>
        </w:tc>
        <w:tc>
          <w:tcPr>
            <w:tcW w:w="2267" w:type="dxa"/>
          </w:tcPr>
          <w:p w14:paraId="2D98656C" w14:textId="77777777" w:rsidR="001B374E" w:rsidRPr="001B0CC1" w:rsidRDefault="001B374E" w:rsidP="003B62E3">
            <w:pPr>
              <w:pStyle w:val="TAL"/>
              <w:rPr>
                <w:snapToGrid w:val="0"/>
                <w:lang w:eastAsia="zh-CN"/>
              </w:rPr>
            </w:pPr>
            <w:r w:rsidRPr="001B0CC1">
              <w:rPr>
                <w:snapToGrid w:val="0"/>
                <w:lang w:eastAsia="zh-CN"/>
              </w:rPr>
              <w:t>Not present</w:t>
            </w:r>
          </w:p>
        </w:tc>
        <w:tc>
          <w:tcPr>
            <w:tcW w:w="1693" w:type="dxa"/>
          </w:tcPr>
          <w:p w14:paraId="4A77B940" w14:textId="77777777" w:rsidR="001B374E" w:rsidRPr="001B0CC1" w:rsidRDefault="001B374E" w:rsidP="003B62E3">
            <w:pPr>
              <w:pStyle w:val="TAL"/>
              <w:rPr>
                <w:snapToGrid w:val="0"/>
              </w:rPr>
            </w:pPr>
          </w:p>
        </w:tc>
        <w:tc>
          <w:tcPr>
            <w:tcW w:w="1247" w:type="dxa"/>
            <w:gridSpan w:val="2"/>
          </w:tcPr>
          <w:p w14:paraId="6E0A9DFF" w14:textId="77777777" w:rsidR="001B374E" w:rsidRPr="001B0CC1" w:rsidRDefault="001B374E" w:rsidP="003B62E3">
            <w:pPr>
              <w:pStyle w:val="TAL"/>
              <w:rPr>
                <w:snapToGrid w:val="0"/>
                <w:lang w:eastAsia="zh-CN"/>
              </w:rPr>
            </w:pPr>
          </w:p>
        </w:tc>
      </w:tr>
      <w:tr w:rsidR="001B374E" w:rsidRPr="001B0CC1" w14:paraId="2CD06255" w14:textId="77777777" w:rsidTr="003B62E3">
        <w:tblPrEx>
          <w:tblCellMar>
            <w:left w:w="108" w:type="dxa"/>
            <w:right w:w="108" w:type="dxa"/>
          </w:tblCellMar>
        </w:tblPrEx>
        <w:tc>
          <w:tcPr>
            <w:tcW w:w="4536" w:type="dxa"/>
          </w:tcPr>
          <w:p w14:paraId="714443E3" w14:textId="77777777" w:rsidR="001B374E" w:rsidRPr="001B0CC1" w:rsidRDefault="001B374E" w:rsidP="003B62E3">
            <w:pPr>
              <w:pStyle w:val="TAL"/>
              <w:rPr>
                <w:snapToGrid w:val="0"/>
              </w:rPr>
            </w:pPr>
            <w:r w:rsidRPr="001B0CC1">
              <w:rPr>
                <w:snapToGrid w:val="0"/>
                <w:lang w:eastAsia="zh-CN"/>
              </w:rPr>
              <w:t xml:space="preserve">  </w:t>
            </w:r>
            <w:r w:rsidRPr="001B0CC1">
              <w:t>sl-TxPoolExceptional-r16 SEQUENCE {</w:t>
            </w:r>
          </w:p>
        </w:tc>
        <w:tc>
          <w:tcPr>
            <w:tcW w:w="2267" w:type="dxa"/>
          </w:tcPr>
          <w:p w14:paraId="62ED5BE4" w14:textId="77777777" w:rsidR="001B374E" w:rsidRPr="001B0CC1" w:rsidRDefault="001B374E" w:rsidP="003B62E3">
            <w:pPr>
              <w:pStyle w:val="TAL"/>
              <w:rPr>
                <w:snapToGrid w:val="0"/>
                <w:lang w:eastAsia="zh-CN"/>
              </w:rPr>
            </w:pPr>
          </w:p>
        </w:tc>
        <w:tc>
          <w:tcPr>
            <w:tcW w:w="1693" w:type="dxa"/>
          </w:tcPr>
          <w:p w14:paraId="46EB208E" w14:textId="77777777" w:rsidR="001B374E" w:rsidRPr="001B0CC1" w:rsidRDefault="001B374E" w:rsidP="003B62E3">
            <w:pPr>
              <w:pStyle w:val="TAL"/>
              <w:rPr>
                <w:snapToGrid w:val="0"/>
              </w:rPr>
            </w:pPr>
          </w:p>
        </w:tc>
        <w:tc>
          <w:tcPr>
            <w:tcW w:w="1247" w:type="dxa"/>
            <w:gridSpan w:val="2"/>
          </w:tcPr>
          <w:p w14:paraId="454CC28D" w14:textId="77777777" w:rsidR="001B374E" w:rsidRPr="001B0CC1" w:rsidRDefault="001B374E" w:rsidP="003B62E3">
            <w:pPr>
              <w:pStyle w:val="TAL"/>
              <w:rPr>
                <w:snapToGrid w:val="0"/>
              </w:rPr>
            </w:pPr>
            <w:r w:rsidRPr="001B0CC1">
              <w:rPr>
                <w:snapToGrid w:val="0"/>
                <w:lang w:eastAsia="zh-CN"/>
              </w:rPr>
              <w:t>EXCEPTIONAL</w:t>
            </w:r>
          </w:p>
        </w:tc>
      </w:tr>
      <w:tr w:rsidR="001B374E" w:rsidRPr="001B0CC1" w14:paraId="5D52BE35" w14:textId="77777777" w:rsidTr="003B62E3">
        <w:tblPrEx>
          <w:tblCellMar>
            <w:left w:w="108" w:type="dxa"/>
            <w:right w:w="108" w:type="dxa"/>
          </w:tblCellMar>
        </w:tblPrEx>
        <w:tc>
          <w:tcPr>
            <w:tcW w:w="4536" w:type="dxa"/>
          </w:tcPr>
          <w:p w14:paraId="515918D1" w14:textId="77777777" w:rsidR="001B374E" w:rsidRPr="001B0CC1" w:rsidRDefault="001B374E" w:rsidP="003B62E3">
            <w:pPr>
              <w:pStyle w:val="TAL"/>
              <w:rPr>
                <w:snapToGrid w:val="0"/>
                <w:lang w:eastAsia="zh-CN"/>
              </w:rPr>
            </w:pPr>
            <w:r w:rsidRPr="001B0CC1">
              <w:rPr>
                <w:snapToGrid w:val="0"/>
                <w:lang w:eastAsia="zh-CN"/>
              </w:rPr>
              <w:t xml:space="preserve">    </w:t>
            </w:r>
            <w:r w:rsidRPr="001B0CC1">
              <w:t>sl-ResourcePoolID-r16</w:t>
            </w:r>
          </w:p>
        </w:tc>
        <w:tc>
          <w:tcPr>
            <w:tcW w:w="2267" w:type="dxa"/>
          </w:tcPr>
          <w:p w14:paraId="6219DDC5" w14:textId="77777777" w:rsidR="001B374E" w:rsidRPr="001B0CC1" w:rsidRDefault="001B374E" w:rsidP="003B62E3">
            <w:pPr>
              <w:pStyle w:val="TAL"/>
              <w:rPr>
                <w:snapToGrid w:val="0"/>
                <w:lang w:eastAsia="zh-CN"/>
              </w:rPr>
            </w:pPr>
            <w:r w:rsidRPr="001B0CC1">
              <w:t>2</w:t>
            </w:r>
          </w:p>
        </w:tc>
        <w:tc>
          <w:tcPr>
            <w:tcW w:w="1693" w:type="dxa"/>
          </w:tcPr>
          <w:p w14:paraId="155DB239" w14:textId="77777777" w:rsidR="001B374E" w:rsidRPr="001B0CC1" w:rsidRDefault="001B374E" w:rsidP="003B62E3">
            <w:pPr>
              <w:pStyle w:val="TAL"/>
              <w:rPr>
                <w:snapToGrid w:val="0"/>
              </w:rPr>
            </w:pPr>
            <w:r w:rsidRPr="001B0CC1">
              <w:t>Index of the pool used during exceptional cases</w:t>
            </w:r>
          </w:p>
        </w:tc>
        <w:tc>
          <w:tcPr>
            <w:tcW w:w="1247" w:type="dxa"/>
            <w:gridSpan w:val="2"/>
          </w:tcPr>
          <w:p w14:paraId="468AFE83" w14:textId="77777777" w:rsidR="001B374E" w:rsidRPr="001B0CC1" w:rsidRDefault="001B374E" w:rsidP="003B62E3">
            <w:pPr>
              <w:pStyle w:val="TAL"/>
              <w:rPr>
                <w:snapToGrid w:val="0"/>
              </w:rPr>
            </w:pPr>
          </w:p>
        </w:tc>
      </w:tr>
      <w:tr w:rsidR="001B374E" w:rsidRPr="001B0CC1" w14:paraId="469C92DD" w14:textId="77777777" w:rsidTr="003B62E3">
        <w:tblPrEx>
          <w:tblCellMar>
            <w:left w:w="108" w:type="dxa"/>
            <w:right w:w="108" w:type="dxa"/>
          </w:tblCellMar>
        </w:tblPrEx>
        <w:tc>
          <w:tcPr>
            <w:tcW w:w="4536" w:type="dxa"/>
          </w:tcPr>
          <w:p w14:paraId="4A57D032" w14:textId="77777777" w:rsidR="001B374E" w:rsidRPr="001B0CC1" w:rsidRDefault="001B374E" w:rsidP="003B62E3">
            <w:pPr>
              <w:pStyle w:val="TAL"/>
              <w:rPr>
                <w:snapToGrid w:val="0"/>
              </w:rPr>
            </w:pPr>
            <w:r w:rsidRPr="001B0CC1">
              <w:rPr>
                <w:snapToGrid w:val="0"/>
                <w:lang w:eastAsia="zh-CN"/>
              </w:rPr>
              <w:t xml:space="preserve">    </w:t>
            </w:r>
            <w:r w:rsidRPr="001B0CC1">
              <w:t>sl-ResourcePool-r16</w:t>
            </w:r>
          </w:p>
        </w:tc>
        <w:tc>
          <w:tcPr>
            <w:tcW w:w="2267" w:type="dxa"/>
          </w:tcPr>
          <w:p w14:paraId="25DAD8F2" w14:textId="0D4FF1A7" w:rsidR="001B374E" w:rsidRPr="001B0CC1" w:rsidRDefault="001B374E" w:rsidP="003B62E3">
            <w:pPr>
              <w:pStyle w:val="TAL"/>
              <w:rPr>
                <w:snapToGrid w:val="0"/>
                <w:lang w:eastAsia="zh-CN"/>
              </w:rPr>
            </w:pPr>
            <w:r w:rsidRPr="001B0CC1">
              <w:t>SL-ResourcePool-r16 with condition EXCEPTIONAL</w:t>
            </w:r>
            <w:ins w:id="5" w:author="Huawei" w:date="2022-04-21T11:42:00Z">
              <w:r>
                <w:t xml:space="preserve"> and SL_HARQ</w:t>
              </w:r>
            </w:ins>
          </w:p>
        </w:tc>
        <w:tc>
          <w:tcPr>
            <w:tcW w:w="1693" w:type="dxa"/>
          </w:tcPr>
          <w:p w14:paraId="57C17A07" w14:textId="77777777" w:rsidR="001B374E" w:rsidRPr="001B0CC1" w:rsidRDefault="001B374E" w:rsidP="003B62E3">
            <w:pPr>
              <w:pStyle w:val="TAL"/>
              <w:rPr>
                <w:snapToGrid w:val="0"/>
              </w:rPr>
            </w:pPr>
          </w:p>
        </w:tc>
        <w:tc>
          <w:tcPr>
            <w:tcW w:w="1247" w:type="dxa"/>
            <w:gridSpan w:val="2"/>
          </w:tcPr>
          <w:p w14:paraId="34734EA3" w14:textId="77777777" w:rsidR="001B374E" w:rsidRPr="001B0CC1" w:rsidRDefault="001B374E" w:rsidP="003B62E3">
            <w:pPr>
              <w:pStyle w:val="TAL"/>
              <w:rPr>
                <w:snapToGrid w:val="0"/>
              </w:rPr>
            </w:pPr>
          </w:p>
        </w:tc>
      </w:tr>
      <w:tr w:rsidR="001B374E" w:rsidRPr="001B0CC1" w14:paraId="05268196" w14:textId="77777777" w:rsidTr="003B62E3">
        <w:tblPrEx>
          <w:tblCellMar>
            <w:left w:w="108" w:type="dxa"/>
            <w:right w:w="108" w:type="dxa"/>
          </w:tblCellMar>
        </w:tblPrEx>
        <w:tc>
          <w:tcPr>
            <w:tcW w:w="4536" w:type="dxa"/>
          </w:tcPr>
          <w:p w14:paraId="7FBB0558" w14:textId="77777777" w:rsidR="001B374E" w:rsidRPr="001B0CC1" w:rsidRDefault="001B374E" w:rsidP="003B62E3">
            <w:pPr>
              <w:pStyle w:val="TAL"/>
              <w:rPr>
                <w:snapToGrid w:val="0"/>
                <w:lang w:eastAsia="zh-CN"/>
              </w:rPr>
            </w:pPr>
            <w:r w:rsidRPr="001B0CC1">
              <w:rPr>
                <w:snapToGrid w:val="0"/>
                <w:lang w:eastAsia="zh-CN"/>
              </w:rPr>
              <w:t xml:space="preserve">  }</w:t>
            </w:r>
          </w:p>
        </w:tc>
        <w:tc>
          <w:tcPr>
            <w:tcW w:w="2267" w:type="dxa"/>
          </w:tcPr>
          <w:p w14:paraId="44C8F1BC" w14:textId="77777777" w:rsidR="001B374E" w:rsidRPr="001B0CC1" w:rsidRDefault="001B374E" w:rsidP="003B62E3">
            <w:pPr>
              <w:pStyle w:val="TAL"/>
              <w:rPr>
                <w:snapToGrid w:val="0"/>
                <w:lang w:eastAsia="zh-CN"/>
              </w:rPr>
            </w:pPr>
          </w:p>
        </w:tc>
        <w:tc>
          <w:tcPr>
            <w:tcW w:w="1693" w:type="dxa"/>
          </w:tcPr>
          <w:p w14:paraId="6BEEA15F" w14:textId="77777777" w:rsidR="001B374E" w:rsidRPr="001B0CC1" w:rsidRDefault="001B374E" w:rsidP="003B62E3">
            <w:pPr>
              <w:pStyle w:val="TAL"/>
              <w:rPr>
                <w:snapToGrid w:val="0"/>
              </w:rPr>
            </w:pPr>
          </w:p>
        </w:tc>
        <w:tc>
          <w:tcPr>
            <w:tcW w:w="1247" w:type="dxa"/>
            <w:gridSpan w:val="2"/>
          </w:tcPr>
          <w:p w14:paraId="3CB19ED1" w14:textId="77777777" w:rsidR="001B374E" w:rsidRPr="001B0CC1" w:rsidRDefault="001B374E" w:rsidP="003B62E3">
            <w:pPr>
              <w:pStyle w:val="TAL"/>
              <w:rPr>
                <w:snapToGrid w:val="0"/>
              </w:rPr>
            </w:pPr>
          </w:p>
        </w:tc>
      </w:tr>
      <w:tr w:rsidR="001B374E" w:rsidRPr="001B0CC1" w14:paraId="360C63AB" w14:textId="77777777" w:rsidTr="003B62E3">
        <w:tblPrEx>
          <w:tblCellMar>
            <w:left w:w="108" w:type="dxa"/>
            <w:right w:w="108" w:type="dxa"/>
          </w:tblCellMar>
        </w:tblPrEx>
        <w:tc>
          <w:tcPr>
            <w:tcW w:w="4536" w:type="dxa"/>
            <w:tcBorders>
              <w:bottom w:val="single" w:sz="4" w:space="0" w:color="auto"/>
            </w:tcBorders>
          </w:tcPr>
          <w:p w14:paraId="3145F9D0" w14:textId="77777777" w:rsidR="001B374E" w:rsidRPr="001B0CC1" w:rsidRDefault="001B374E" w:rsidP="003B62E3">
            <w:pPr>
              <w:pStyle w:val="TAL"/>
            </w:pPr>
            <w:r w:rsidRPr="001B0CC1">
              <w:t>}</w:t>
            </w:r>
          </w:p>
        </w:tc>
        <w:tc>
          <w:tcPr>
            <w:tcW w:w="2267" w:type="dxa"/>
          </w:tcPr>
          <w:p w14:paraId="648D5B61" w14:textId="77777777" w:rsidR="001B374E" w:rsidRPr="001B0CC1" w:rsidRDefault="001B374E" w:rsidP="003B62E3">
            <w:pPr>
              <w:pStyle w:val="TAL"/>
            </w:pPr>
          </w:p>
        </w:tc>
        <w:tc>
          <w:tcPr>
            <w:tcW w:w="1700" w:type="dxa"/>
            <w:gridSpan w:val="2"/>
          </w:tcPr>
          <w:p w14:paraId="1DF788A2" w14:textId="77777777" w:rsidR="001B374E" w:rsidRPr="001B0CC1" w:rsidRDefault="001B374E" w:rsidP="003B62E3">
            <w:pPr>
              <w:pStyle w:val="TAL"/>
            </w:pPr>
          </w:p>
        </w:tc>
        <w:tc>
          <w:tcPr>
            <w:tcW w:w="1240" w:type="dxa"/>
          </w:tcPr>
          <w:p w14:paraId="3C417403" w14:textId="77777777" w:rsidR="001B374E" w:rsidRPr="001B0CC1" w:rsidRDefault="001B374E" w:rsidP="003B62E3">
            <w:pPr>
              <w:pStyle w:val="TAL"/>
            </w:pPr>
          </w:p>
        </w:tc>
      </w:tr>
    </w:tbl>
    <w:p w14:paraId="14586307" w14:textId="77777777" w:rsidR="001B374E" w:rsidRPr="001B0CC1" w:rsidRDefault="001B374E" w:rsidP="001B374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200"/>
      </w:tblGrid>
      <w:tr w:rsidR="001B374E" w:rsidRPr="001B0CC1" w14:paraId="11775AB2" w14:textId="77777777" w:rsidTr="003B62E3">
        <w:tc>
          <w:tcPr>
            <w:tcW w:w="2547" w:type="dxa"/>
          </w:tcPr>
          <w:p w14:paraId="1DDBB719" w14:textId="77777777" w:rsidR="001B374E" w:rsidRPr="001B0CC1" w:rsidRDefault="001B374E" w:rsidP="003B62E3">
            <w:pPr>
              <w:pStyle w:val="TAH"/>
            </w:pPr>
            <w:r w:rsidRPr="001B0CC1">
              <w:t>Condition</w:t>
            </w:r>
          </w:p>
        </w:tc>
        <w:tc>
          <w:tcPr>
            <w:tcW w:w="7200" w:type="dxa"/>
          </w:tcPr>
          <w:p w14:paraId="110BEC5D" w14:textId="77777777" w:rsidR="001B374E" w:rsidRPr="001B0CC1" w:rsidRDefault="001B374E" w:rsidP="003B62E3">
            <w:pPr>
              <w:pStyle w:val="TAH"/>
            </w:pPr>
            <w:r w:rsidRPr="001B0CC1">
              <w:t>Explanation</w:t>
            </w:r>
          </w:p>
        </w:tc>
      </w:tr>
      <w:tr w:rsidR="001B374E" w:rsidRPr="001B0CC1" w14:paraId="4EF8538A" w14:textId="77777777" w:rsidTr="003B62E3">
        <w:tc>
          <w:tcPr>
            <w:tcW w:w="2547" w:type="dxa"/>
          </w:tcPr>
          <w:p w14:paraId="2ADF06E7" w14:textId="77777777" w:rsidR="001B374E" w:rsidRPr="001B0CC1" w:rsidRDefault="001B374E" w:rsidP="003B62E3">
            <w:pPr>
              <w:pStyle w:val="TAL"/>
            </w:pPr>
            <w:r w:rsidRPr="001B0CC1">
              <w:rPr>
                <w:snapToGrid w:val="0"/>
                <w:lang w:eastAsia="zh-CN"/>
              </w:rPr>
              <w:t xml:space="preserve">SCHEDULING </w:t>
            </w:r>
          </w:p>
        </w:tc>
        <w:tc>
          <w:tcPr>
            <w:tcW w:w="7200" w:type="dxa"/>
          </w:tcPr>
          <w:p w14:paraId="49189426" w14:textId="77777777" w:rsidR="001B374E" w:rsidRPr="001B0CC1" w:rsidRDefault="001B374E" w:rsidP="003B62E3">
            <w:pPr>
              <w:pStyle w:val="TAL"/>
            </w:pPr>
            <w:r w:rsidRPr="001B0CC1">
              <w:t>To configure Tx resource pool for Mode 1 SL transmission</w:t>
            </w:r>
          </w:p>
        </w:tc>
      </w:tr>
      <w:tr w:rsidR="001B374E" w:rsidRPr="001B0CC1" w14:paraId="6BBEFC5D" w14:textId="77777777" w:rsidTr="003B62E3">
        <w:tc>
          <w:tcPr>
            <w:tcW w:w="2547" w:type="dxa"/>
          </w:tcPr>
          <w:p w14:paraId="27A9B7E4" w14:textId="77777777" w:rsidR="001B374E" w:rsidRPr="001B0CC1" w:rsidRDefault="001B374E" w:rsidP="003B62E3">
            <w:pPr>
              <w:pStyle w:val="TAL"/>
            </w:pPr>
            <w:r w:rsidRPr="001B0CC1">
              <w:rPr>
                <w:snapToGrid w:val="0"/>
                <w:lang w:eastAsia="zh-CN"/>
              </w:rPr>
              <w:t>SELECTED</w:t>
            </w:r>
          </w:p>
        </w:tc>
        <w:tc>
          <w:tcPr>
            <w:tcW w:w="7200" w:type="dxa"/>
          </w:tcPr>
          <w:p w14:paraId="350068BD" w14:textId="77777777" w:rsidR="001B374E" w:rsidRPr="001B0CC1" w:rsidRDefault="001B374E" w:rsidP="003B62E3">
            <w:pPr>
              <w:pStyle w:val="TAL"/>
            </w:pPr>
            <w:r w:rsidRPr="001B0CC1">
              <w:t>To configure Tx resource pool for Mode 2 SL transmission</w:t>
            </w:r>
          </w:p>
        </w:tc>
      </w:tr>
      <w:tr w:rsidR="001B374E" w:rsidRPr="001B0CC1" w14:paraId="7FBBC742" w14:textId="77777777" w:rsidTr="003B62E3">
        <w:tc>
          <w:tcPr>
            <w:tcW w:w="2547" w:type="dxa"/>
          </w:tcPr>
          <w:p w14:paraId="18E47698" w14:textId="77777777" w:rsidR="001B374E" w:rsidRPr="001B0CC1" w:rsidRDefault="001B374E" w:rsidP="003B62E3">
            <w:pPr>
              <w:pStyle w:val="TAL"/>
            </w:pPr>
            <w:r w:rsidRPr="001B0CC1">
              <w:rPr>
                <w:snapToGrid w:val="0"/>
                <w:lang w:eastAsia="zh-CN"/>
              </w:rPr>
              <w:t>EXCEPTIONAL</w:t>
            </w:r>
          </w:p>
        </w:tc>
        <w:tc>
          <w:tcPr>
            <w:tcW w:w="7200" w:type="dxa"/>
          </w:tcPr>
          <w:p w14:paraId="0FA673F9" w14:textId="77777777" w:rsidR="001B374E" w:rsidRPr="001B0CC1" w:rsidRDefault="001B374E" w:rsidP="003B62E3">
            <w:pPr>
              <w:pStyle w:val="TAL"/>
            </w:pPr>
            <w:r w:rsidRPr="001B0CC1">
              <w:t>To configure Tx resource pool for exceptional cases such as HO, re-establishment etc.</w:t>
            </w:r>
          </w:p>
        </w:tc>
      </w:tr>
    </w:tbl>
    <w:p w14:paraId="61D82AD5" w14:textId="77777777" w:rsidR="001B374E" w:rsidRPr="001B0CC1" w:rsidRDefault="001B374E" w:rsidP="001B374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0164A" w14:textId="77777777" w:rsidR="00D03BDF" w:rsidRDefault="00D03BDF">
      <w:r>
        <w:separator/>
      </w:r>
    </w:p>
  </w:endnote>
  <w:endnote w:type="continuationSeparator" w:id="0">
    <w:p w14:paraId="4BD2F783" w14:textId="77777777" w:rsidR="00D03BDF" w:rsidRDefault="00D0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20B7D" w14:textId="77777777" w:rsidR="00D03BDF" w:rsidRDefault="00D03BDF">
      <w:r>
        <w:separator/>
      </w:r>
    </w:p>
  </w:footnote>
  <w:footnote w:type="continuationSeparator" w:id="0">
    <w:p w14:paraId="673E9DDD" w14:textId="77777777" w:rsidR="00D03BDF" w:rsidRDefault="00D03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374E"/>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66B65"/>
    <w:rsid w:val="00590197"/>
    <w:rsid w:val="00592D74"/>
    <w:rsid w:val="005D1A77"/>
    <w:rsid w:val="005E2C44"/>
    <w:rsid w:val="0061530A"/>
    <w:rsid w:val="00621188"/>
    <w:rsid w:val="006257ED"/>
    <w:rsid w:val="00653DE4"/>
    <w:rsid w:val="0065478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2EC9"/>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BDF"/>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8C70C-5DDD-4483-BA86-1FE666A7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2</Pages>
  <Words>594</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2022-02-21T03:38:00Z</dcterms:created>
  <dcterms:modified xsi:type="dcterms:W3CDTF">2022-04-24T07:22:00Z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